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44" w:rsidRDefault="006F0D0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Տ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Ե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Ղ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Ե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Կ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Ա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Ն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0"/>
          <w:szCs w:val="20"/>
        </w:rPr>
        <w:t>Ք</w:t>
      </w:r>
    </w:p>
    <w:p w:rsidR="00F32144" w:rsidRDefault="006F0D01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0"/>
          <w:szCs w:val="20"/>
        </w:rPr>
        <w:t>«</w:t>
      </w:r>
      <w:r>
        <w:rPr>
          <w:rFonts w:ascii="GHEA Grapalat" w:eastAsia="GHEA Grapalat" w:hAnsi="GHEA Grapalat" w:cs="GHEA Grapalat"/>
          <w:b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b/>
          <w:sz w:val="20"/>
          <w:szCs w:val="20"/>
        </w:rPr>
        <w:t> </w:t>
      </w:r>
      <w:r>
        <w:rPr>
          <w:rFonts w:ascii="GHEA Grapalat" w:eastAsia="GHEA Grapalat" w:hAnsi="GHEA Grapalat" w:cs="GHEA Grapalat"/>
          <w:b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b/>
          <w:sz w:val="20"/>
          <w:szCs w:val="20"/>
        </w:rPr>
        <w:t> </w:t>
      </w:r>
      <w:r>
        <w:rPr>
          <w:rFonts w:ascii="GHEA Grapalat" w:eastAsia="GHEA Grapalat" w:hAnsi="GHEA Grapalat" w:cs="GHEA Grapalat"/>
          <w:b/>
          <w:sz w:val="20"/>
          <w:szCs w:val="20"/>
        </w:rPr>
        <w:t>ՄԱՍԻՆ</w:t>
      </w:r>
      <w:r>
        <w:rPr>
          <w:rFonts w:ascii="GHEA Grapalat" w:eastAsia="GHEA Grapalat" w:hAnsi="GHEA Grapalat" w:cs="GHEA Grapalat"/>
          <w:b/>
          <w:sz w:val="20"/>
          <w:szCs w:val="20"/>
        </w:rPr>
        <w:t>» </w:t>
      </w:r>
      <w:r>
        <w:rPr>
          <w:rFonts w:ascii="GHEA Grapalat" w:eastAsia="GHEA Grapalat" w:hAnsi="GHEA Grapalat" w:cs="GHEA Grapalat"/>
          <w:b/>
          <w:sz w:val="20"/>
          <w:szCs w:val="20"/>
        </w:rPr>
        <w:t>ՕՐԵՆՔՈՒՄ</w:t>
      </w:r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sz w:val="20"/>
          <w:szCs w:val="20"/>
        </w:rPr>
        <w:t>ԱՌԱՋԱՐԿՎՈՂ</w:t>
      </w:r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sz w:val="20"/>
          <w:szCs w:val="20"/>
        </w:rPr>
        <w:t>ԼՐԱՑՈՒՄՆԵՐԻ</w:t>
      </w:r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sz w:val="20"/>
          <w:szCs w:val="20"/>
        </w:rPr>
        <w:t>ԵՎ</w:t>
      </w:r>
      <w:r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sz w:val="20"/>
          <w:szCs w:val="20"/>
        </w:rPr>
        <w:t>ՓՈՓՈԽՈՒԹՅԱՆ</w:t>
      </w:r>
    </w:p>
    <w:p w:rsidR="00F32144" w:rsidRDefault="00F32144">
      <w:pPr>
        <w:jc w:val="center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</w:p>
    <w:p w:rsidR="00F32144" w:rsidRDefault="00F32144">
      <w:pPr>
        <w:jc w:val="both"/>
        <w:rPr>
          <w:rFonts w:ascii="GHEA Grapalat" w:eastAsia="GHEA Grapalat" w:hAnsi="GHEA Grapalat" w:cs="GHEA Grapalat"/>
          <w:color w:val="000000"/>
          <w:sz w:val="20"/>
          <w:szCs w:val="20"/>
          <w:lang w:val="en-US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8551"/>
      </w:tblGrid>
      <w:tr w:rsidR="006F0D01" w:rsidRPr="006F0D01" w:rsidTr="006F0D01">
        <w:trPr>
          <w:tblCellSpacing w:w="7" w:type="dxa"/>
        </w:trPr>
        <w:tc>
          <w:tcPr>
            <w:tcW w:w="2025" w:type="dxa"/>
            <w:hideMark/>
          </w:tcPr>
          <w:p w:rsidR="006F0D01" w:rsidRPr="006F0D01" w:rsidRDefault="006F0D01">
            <w:pPr>
              <w:jc w:val="center"/>
              <w:rPr>
                <w:rFonts w:ascii="GHEA Grapalat" w:hAnsi="GHEA Grapalat"/>
                <w:sz w:val="20"/>
                <w:szCs w:val="21"/>
              </w:rPr>
            </w:pPr>
            <w:r w:rsidRPr="006F0D01">
              <w:rPr>
                <w:rStyle w:val="Strong"/>
                <w:rFonts w:ascii="GHEA Grapalat" w:hAnsi="GHEA Grapalat"/>
                <w:sz w:val="20"/>
                <w:szCs w:val="21"/>
              </w:rPr>
              <w:t>Հոդված 19.</w:t>
            </w:r>
          </w:p>
        </w:tc>
        <w:tc>
          <w:tcPr>
            <w:tcW w:w="0" w:type="auto"/>
            <w:hideMark/>
          </w:tcPr>
          <w:p w:rsidR="006F0D01" w:rsidRPr="006F0D01" w:rsidRDefault="006F0D01">
            <w:pPr>
              <w:rPr>
                <w:rFonts w:ascii="GHEA Grapalat" w:hAnsi="GHEA Grapalat"/>
                <w:sz w:val="20"/>
                <w:szCs w:val="21"/>
              </w:rPr>
            </w:pPr>
            <w:r w:rsidRPr="006F0D01">
              <w:rPr>
                <w:rStyle w:val="Strong"/>
                <w:rFonts w:ascii="GHEA Grapalat" w:hAnsi="GHEA Grapalat"/>
                <w:sz w:val="20"/>
                <w:szCs w:val="21"/>
              </w:rPr>
              <w:t>Քաղաքացիական ծառայողի վերապատրաստումը</w:t>
            </w:r>
          </w:p>
        </w:tc>
      </w:tr>
    </w:tbl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1. Քաղաքացիական ծառայողներն իրավունք ունեն բարելավելու և պարտավոր են բարելավել իրենց մասնագիտական գիտելիքները և կոմպետենցիաները շարունակական մասնագիտական զարգացման սկզբունքի վրա հիմնված վերապատրաստումներին մասնակցելու միջոցով: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2. Համապատասխան մարմինները պարտավոր են ձեռնարկել բոլոր անհրաժեշտ միջոցները վերապատրաստումները կազմակերպելու և այդ վերապատրաստումներին քաղաքացիական ծառայողների մասնակցությունն ապահովելու համար: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3. Համապատասխան մարմիններում վերապատրաստման գործընթացը կազմակերպում է գլխավոր քարտուղարը: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4. Վերապատրաստումն իրականացվում է յուրաքանչյուր քաղաքացիական ծառայողի համար ըստ անհատական ծրագրի, որը կազմվում (փոփոխվում) է քաղաքացիական ծառայողի տարեկան կատարողականի գնահատմանը զուգընթաց իրականացված վերապատրաստման կարիքների գնահատումից: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5. Վերապատրաստում անցկացվում է նաև քաղաքացիական ծառայության տվյալ պաշտոնի անձնագրով քաղաքացիական ծառայողի մասնագիտական գիտելիքների և կոմպետենցիաների տիրապետման նոր պահանջների սահմանման դեպքում՝ քաղաքացիական ծառայողի կամ կառուցվածքային ստորաբաժանման ղեկավարի նախաձեռնությամբ: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6. Մեկանգամյա վերապատրաստման մասնակցության առավելագույն ժամկետը վեց ամիս է: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7. Գլխավոր քարտուղարը վերապատրաստման կարիքների գնահատման արդյունքներն ամփոփելուց հետո կազմում է համապատասխան մարմնի քաղաքացիական ծառայողների վերապատրաստման ծրագիրը, որը ներառում է վերապատրաստման կարիքները, վերապատրաստման եղանակները, հատկացված կրեդիտները, ժամանակի բաշխվածությունը, վերապատրաստում իրականացնող կազմակերպությունները, վերապատրաստում իրականացնող մասնագետների թեկնածուները և համակարգող փոխվարչապետի որոշմամբ սահմանված այլ չափանիշներ, և այդ ծրագիրը ներկայացնում է քաղաքացիական ծառայության գրասենյակ` համաձայնեցման: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8. Քաղաքացիական ծառայության գրասենյակն ուսումնասիրում է ծրագիրը և տալիս համաձայնություն վերապատրաստման ծրագիրը հաստատելու համար: Համաձայնությունն ստանալուց հետո գլխավոր քարտուղարը հաստատում է վերապատրաստման ծրագիրը և քաղաքացիական ծառայողներին տեղեկացնում այդ ծրագրից բխող քաղաքացիական ծառայողի վերապատրաստման անհատական ծրագիրը: Հաշվեքննիչ պալատում վերապատրաստման ծրագիրը հաստատում է Հաշվեքննիչ պալատը: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9. Գլխավոր քարտուղարն անհրաժեշտության դեպքում սույն հոդվածի 7-րդ և 8-րդ մասերով սահմանված կարգով կարող է վերանայել վերապատրաստման ծրագիրը: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10. Կոմպետենցիաների վերաբերյալ վերապատրաստումները կազմակերպում է քաղաքացիական ծառայության գրասենյակը, իսկ մասնագիտական գիտելիքների վերաբերյալ վերապատրաստումները՝ համապատասխան մարմինը: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11. Համապատասխան մարմինների ծրագրերի ուսումնասիրության ժամանակ քաղաքացիական ծառայության գրասենյակը կարող է առաջարկել վերանայել վերապատրաստման ծրագիրը, ինչպես նաև այդ ծրագրերում կարող է ներառել նաև կոմպետենցիաների վերաբերյալ կազմված վերապատրաստման ծրագրերը: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12. Վերապատրաստման հետ կապված ծախսերը կատարվում են պետական բյուջեի, ինչպես նաև Հայաստանի Հանրապետության օրենսդրությամբ չարգելված այլ միջոցների հաշվին: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13. Վերապատրաստումների արդյունքով քաղաքացիական ծառայողը ստանում է կրեդիտներ: Անհատական ծրագրով հաստատված համապատասխան կրեդիտներն ստանալուց հետո քաղաքացիական ծառայողը համարվում է վերապատրաստված:</w:t>
      </w:r>
    </w:p>
    <w:p w:rsidR="006F0D01" w:rsidRPr="006F0D01" w:rsidRDefault="006F0D01" w:rsidP="006F0D0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14. Սույն օրենքի հիման վրա </w:t>
      </w:r>
      <w:hyperlink r:id="rId5" w:tgtFrame="" w:history="1">
        <w:r w:rsidRPr="006F0D01">
          <w:rPr>
            <w:rFonts w:ascii="GHEA Grapalat" w:eastAsia="GHEA Grapalat" w:hAnsi="GHEA Grapalat" w:cs="GHEA Grapalat"/>
            <w:color w:val="000000"/>
            <w:sz w:val="20"/>
            <w:szCs w:val="20"/>
          </w:rPr>
          <w:t xml:space="preserve">վերապատրաստման կարգը, վերապատրաստում իրականացնող կազմակերպություններին ներկայացվող հիմնական չափանիշները, կրեդիտների սահմանման հիմնական սկզբունքները, կարիքները գնահատելու և անհատական ծրագիր կազմելու, ինչպես նաև համապատասխան </w:t>
        </w:r>
        <w:r w:rsidRPr="006F0D01">
          <w:rPr>
            <w:rFonts w:ascii="GHEA Grapalat" w:eastAsia="GHEA Grapalat" w:hAnsi="GHEA Grapalat" w:cs="GHEA Grapalat"/>
            <w:color w:val="000000"/>
            <w:sz w:val="20"/>
            <w:szCs w:val="20"/>
          </w:rPr>
          <w:lastRenderedPageBreak/>
          <w:t>մարմնի վերապատրաստման ծրագիրը կազմելու, միջազգային հավաստագրերի ճանաչելիության սկզբունքները, տեսակները</w:t>
        </w:r>
      </w:hyperlink>
      <w:r w:rsidRPr="006F0D01">
        <w:rPr>
          <w:rFonts w:ascii="GHEA Grapalat" w:eastAsia="GHEA Grapalat" w:hAnsi="GHEA Grapalat" w:cs="GHEA Grapalat"/>
          <w:color w:val="000000"/>
          <w:sz w:val="20"/>
          <w:szCs w:val="20"/>
        </w:rPr>
        <w:t> սահմանում է համակարգող փոխվարչապետը:</w:t>
      </w:r>
    </w:p>
    <w:p w:rsidR="006F0D01" w:rsidRPr="006F0D01" w:rsidRDefault="006F0D01" w:rsidP="006F0D01">
      <w:pPr>
        <w:ind w:firstLine="42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ins w:id="1" w:author="Rubina" w:date="2022-11-14T10:38:00Z">
        <w:r w:rsidRPr="006F0D01">
          <w:rPr>
            <w:rFonts w:ascii="GHEA Grapalat" w:eastAsia="GHEA Grapalat" w:hAnsi="GHEA Grapalat" w:cs="GHEA Grapalat"/>
            <w:color w:val="000000"/>
            <w:sz w:val="20"/>
            <w:szCs w:val="20"/>
          </w:rPr>
          <w:t>15. Օրենքով կարող է նախատեսվել քաղաքացիական ծառայողի պարտադիր վերապատրաստում անցնելու պարտականություն:</w:t>
        </w:r>
      </w:ins>
    </w:p>
    <w:p w:rsidR="006F0D01" w:rsidRPr="006F0D01" w:rsidRDefault="006F0D01">
      <w:pPr>
        <w:jc w:val="both"/>
        <w:rPr>
          <w:rFonts w:ascii="GHEA Grapalat" w:eastAsia="GHEA Grapalat" w:hAnsi="GHEA Grapalat" w:cs="GHEA Grapalat"/>
          <w:sz w:val="20"/>
          <w:szCs w:val="20"/>
          <w:lang w:val="en-US"/>
        </w:rPr>
      </w:pPr>
    </w:p>
    <w:tbl>
      <w:tblPr>
        <w:tblStyle w:val="a0"/>
        <w:tblW w:w="10579" w:type="dxa"/>
        <w:tblInd w:w="-10" w:type="dxa"/>
        <w:tblLayout w:type="fixed"/>
        <w:tblLook w:val="0400"/>
      </w:tblPr>
      <w:tblGrid>
        <w:gridCol w:w="1365"/>
        <w:gridCol w:w="9214"/>
      </w:tblGrid>
      <w:tr w:rsidR="00F32144">
        <w:tc>
          <w:tcPr>
            <w:tcW w:w="1365" w:type="dxa"/>
          </w:tcPr>
          <w:p w:rsidR="00F32144" w:rsidRDefault="006F0D01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24.</w:t>
            </w:r>
          </w:p>
        </w:tc>
        <w:tc>
          <w:tcPr>
            <w:tcW w:w="9214" w:type="dxa"/>
          </w:tcPr>
          <w:p w:rsidR="00F32144" w:rsidRDefault="006F0D01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Քաղաքացիական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ծառայության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կադրերի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ռեզերվը</w:t>
            </w:r>
          </w:p>
        </w:tc>
      </w:tr>
    </w:tbl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 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տեղեկատվական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հարթակում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վարում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մարմինները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Գործունեությունը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մարմինների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վարում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վարձատրությունը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տրամադրում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գրասենյակը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իրենց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դիմումի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համաձայն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գրանցվում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37-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ins w:id="2" w:author="Rubina" w:date="2022-10-11T19:53:00Z">
        <w:r>
          <w:rPr>
            <w:rFonts w:ascii="GHEA Grapalat" w:eastAsia="GHEA Grapalat" w:hAnsi="GHEA Grapalat" w:cs="GHEA Grapalat"/>
            <w:color w:val="000000"/>
            <w:sz w:val="20"/>
            <w:szCs w:val="20"/>
            <w:highlight w:val="white"/>
          </w:rPr>
          <w:t>մասի</w:t>
        </w:r>
        <w:r>
          <w:rPr>
            <w:rFonts w:ascii="GHEA Grapalat" w:eastAsia="GHEA Grapalat" w:hAnsi="GHEA Grapalat" w:cs="GHEA Grapalat"/>
            <w:color w:val="000000"/>
            <w:sz w:val="20"/>
            <w:szCs w:val="20"/>
            <w:highlight w:val="white"/>
          </w:rPr>
          <w:t xml:space="preserve"> 2-</w:t>
        </w:r>
        <w:r>
          <w:rPr>
            <w:rFonts w:ascii="GHEA Grapalat" w:eastAsia="GHEA Grapalat" w:hAnsi="GHEA Grapalat" w:cs="GHEA Grapalat"/>
            <w:color w:val="000000"/>
            <w:sz w:val="20"/>
            <w:szCs w:val="20"/>
          </w:rPr>
          <w:t>6.1</w:t>
        </w:r>
        <w:r>
          <w:rPr>
            <w:rFonts w:ascii="GHEA Grapalat" w:eastAsia="GHEA Grapalat" w:hAnsi="GHEA Grapalat" w:cs="GHEA Grapalat"/>
            <w:color w:val="000000"/>
            <w:sz w:val="20"/>
            <w:szCs w:val="20"/>
            <w:highlight w:val="white"/>
          </w:rPr>
          <w:t>-</w:t>
        </w:r>
        <w:r>
          <w:rPr>
            <w:rFonts w:ascii="GHEA Grapalat" w:eastAsia="GHEA Grapalat" w:hAnsi="GHEA Grapalat" w:cs="GHEA Grapalat"/>
            <w:sz w:val="20"/>
            <w:szCs w:val="20"/>
            <w:highlight w:val="white"/>
          </w:rPr>
          <w:t>ին</w:t>
        </w:r>
        <w:r>
          <w:rPr>
            <w:rFonts w:ascii="GHEA Grapalat" w:eastAsia="GHEA Grapalat" w:hAnsi="GHEA Grapalat" w:cs="GHEA Grapalat"/>
            <w:color w:val="000000"/>
            <w:sz w:val="20"/>
            <w:szCs w:val="20"/>
            <w:highlight w:val="white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0"/>
            <w:szCs w:val="20"/>
            <w:highlight w:val="white"/>
          </w:rPr>
          <w:t>կետերով</w:t>
        </w:r>
      </w:ins>
      <w:del w:id="3" w:author="Rubina" w:date="2022-10-11T19:53:00Z">
        <w:r>
          <w:rPr>
            <w:rFonts w:ascii="GHEA Grapalat" w:eastAsia="GHEA Grapalat" w:hAnsi="GHEA Grapalat" w:cs="GHEA Grapalat"/>
            <w:color w:val="000000"/>
            <w:sz w:val="20"/>
            <w:szCs w:val="20"/>
          </w:rPr>
          <w:delText>մասի</w:delText>
        </w:r>
        <w:r>
          <w:rPr>
            <w:rFonts w:ascii="GHEA Grapalat" w:eastAsia="GHEA Grapalat" w:hAnsi="GHEA Grapalat" w:cs="GHEA Grapalat"/>
            <w:color w:val="000000"/>
            <w:sz w:val="20"/>
            <w:szCs w:val="20"/>
          </w:rPr>
          <w:delText xml:space="preserve"> 2-6-</w:delText>
        </w:r>
        <w:r>
          <w:rPr>
            <w:rFonts w:ascii="GHEA Grapalat" w:eastAsia="GHEA Grapalat" w:hAnsi="GHEA Grapalat" w:cs="GHEA Grapalat"/>
            <w:color w:val="000000"/>
            <w:sz w:val="20"/>
            <w:szCs w:val="20"/>
          </w:rPr>
          <w:delText>րդ</w:delText>
        </w:r>
        <w:r>
          <w:rPr>
            <w:rFonts w:ascii="GHEA Grapalat" w:eastAsia="GHEA Grapalat" w:hAnsi="GHEA Grapalat" w:cs="GHEA Grapalat"/>
            <w:color w:val="000000"/>
            <w:sz w:val="20"/>
            <w:szCs w:val="20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0"/>
            <w:szCs w:val="20"/>
          </w:rPr>
          <w:delText>կետերով</w:delText>
        </w:r>
      </w:del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հիմքերով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ազատված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բացառու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թյամբ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ժամկետային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աշխատանքային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պայմանագրով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զբաղեցնող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գրանցված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լինելու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միանգամյա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առավելագույն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ժամկետը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ամիս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բայց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ոչ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ավելի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գրանցված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65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տարին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լրանալը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դիմումի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համաձայն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կարող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հանվել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վաղաժամկետ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գրանցված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լինելու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ժամանակահատվածը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ստաժ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կարգով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երեք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ամիս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ստանում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վարձատրություն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մարմնից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որտեղ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զբաղեցրել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6.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գրանցվելու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հետ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վերջնահաշվարկ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կատարվում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Այս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հետ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վերջնահաշվարկը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կատարվում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եթե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լիազորությունները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37-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15-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հիմքով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7.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Եթե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13-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կարգով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մարմնում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ապա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այս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դուրս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գալու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վերջն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ահաշվարկ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կատարվում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իսկ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մարմնում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կատարվում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վերջնահաշվարկ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8.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Եթե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14-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կարգով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ապա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այս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դուրս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գալու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վերջնահաշվարկ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կատարվում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9.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հանրային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աշխատանքի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անցնելու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10.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գրանցված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ժամանակ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չունի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արձակուրդի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իրավունք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վերջնահաշվարկի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մեջ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գրանցված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լինելու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ժամանակահատվածը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հաշվարկվ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11.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վարելու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գրանցելու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հանելու</w:t>
      </w:r>
      <w:r>
        <w:rPr>
          <w:rFonts w:ascii="Arial" w:eastAsia="Arial" w:hAnsi="Arial" w:cs="Arial"/>
          <w:color w:val="000000"/>
          <w:sz w:val="20"/>
          <w:szCs w:val="20"/>
        </w:rPr>
        <w:t> </w:t>
      </w:r>
      <w:hyperlink r:id="rId6">
        <w:r>
          <w:rPr>
            <w:rFonts w:ascii="GHEA Grapalat" w:eastAsia="GHEA Grapalat" w:hAnsi="GHEA Grapalat" w:cs="GHEA Grapalat"/>
            <w:color w:val="0000FF"/>
            <w:sz w:val="20"/>
            <w:szCs w:val="20"/>
            <w:u w:val="single"/>
          </w:rPr>
          <w:t>կարգը</w:t>
        </w:r>
      </w:hyperlink>
      <w:r>
        <w:rPr>
          <w:rFonts w:ascii="Arial" w:eastAsia="Arial" w:hAnsi="Arial" w:cs="Arial"/>
          <w:color w:val="000000"/>
          <w:sz w:val="20"/>
          <w:szCs w:val="20"/>
        </w:rPr>
        <w:t> 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(24-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հոդվածը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լրաց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 xml:space="preserve">. 21.01.20 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-12-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)</w:t>
      </w:r>
    </w:p>
    <w:p w:rsidR="00F32144" w:rsidRDefault="00F32144">
      <w:pPr>
        <w:jc w:val="both"/>
        <w:rPr>
          <w:rFonts w:ascii="GHEA Grapalat" w:eastAsia="GHEA Grapalat" w:hAnsi="GHEA Grapalat" w:cs="GHEA Grapalat"/>
          <w:sz w:val="20"/>
          <w:szCs w:val="20"/>
        </w:rPr>
      </w:pPr>
    </w:p>
    <w:tbl>
      <w:tblPr>
        <w:tblStyle w:val="a1"/>
        <w:tblW w:w="10579" w:type="dxa"/>
        <w:tblInd w:w="-10" w:type="dxa"/>
        <w:tblLayout w:type="fixed"/>
        <w:tblLook w:val="0400"/>
      </w:tblPr>
      <w:tblGrid>
        <w:gridCol w:w="1365"/>
        <w:gridCol w:w="9214"/>
      </w:tblGrid>
      <w:tr w:rsidR="00F32144">
        <w:tc>
          <w:tcPr>
            <w:tcW w:w="1365" w:type="dxa"/>
          </w:tcPr>
          <w:p w:rsidR="00F32144" w:rsidRDefault="006F0D01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37.</w:t>
            </w:r>
          </w:p>
        </w:tc>
        <w:tc>
          <w:tcPr>
            <w:tcW w:w="9214" w:type="dxa"/>
          </w:tcPr>
          <w:p w:rsidR="00F32144" w:rsidRDefault="006F0D01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Քաղաքացիական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ծառայողին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պաշտոնից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ազատելու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ծառայության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դադարման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հիմքերը</w:t>
            </w:r>
          </w:p>
        </w:tc>
      </w:tr>
    </w:tbl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 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ազատելու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հիմքերն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են՝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անձնական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դիմումը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հաստիքների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23-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կրճատումը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23-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դեպքերում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չնշանակվելը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ազատելու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ծառայությունը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դադարեցնելու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որոշումն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անվավեր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ճանաչելը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անձին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վերականգնելը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lastRenderedPageBreak/>
        <w:t xml:space="preserve">5)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մարմնի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դադարումը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ins w:id="4" w:author="Rubina" w:date="2022-11-14T10:39:00Z"/>
          <w:rFonts w:ascii="GHEA Grapalat" w:eastAsia="GHEA Grapalat" w:hAnsi="GHEA Grapalat" w:cs="GHEA Grapalat"/>
          <w:color w:val="000000"/>
          <w:sz w:val="20"/>
          <w:szCs w:val="20"/>
          <w:lang w:val="en-US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23-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9-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նշանակվելուն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համաձայնություն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չտալը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6F0D01" w:rsidRPr="006F0D01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  <w:lang w:val="en-US"/>
        </w:rPr>
      </w:pPr>
      <w:ins w:id="5" w:author="Rubina" w:date="2022-11-14T10:39:00Z">
        <w:r w:rsidRPr="006F0D01">
          <w:rPr>
            <w:rFonts w:ascii="GHEA Grapalat" w:eastAsia="GHEA Grapalat" w:hAnsi="GHEA Grapalat" w:cs="GHEA Grapalat"/>
            <w:color w:val="000000"/>
            <w:sz w:val="20"/>
            <w:szCs w:val="20"/>
          </w:rPr>
          <w:t xml:space="preserve">6.1) </w:t>
        </w:r>
      </w:ins>
      <w:ins w:id="6" w:author="Rubina" w:date="2022-11-14T10:40:00Z">
        <w:r>
          <w:rPr>
            <w:rFonts w:ascii="GHEA Grapalat" w:eastAsia="GHEA Grapalat" w:hAnsi="GHEA Grapalat" w:cs="GHEA Grapalat"/>
            <w:color w:val="000000"/>
            <w:sz w:val="20"/>
            <w:szCs w:val="20"/>
            <w:lang w:val="en-US"/>
          </w:rPr>
          <w:t>ս</w:t>
        </w:r>
      </w:ins>
      <w:ins w:id="7" w:author="Rubina" w:date="2022-11-14T10:39:00Z">
        <w:r w:rsidRPr="006F0D01">
          <w:rPr>
            <w:rFonts w:ascii="GHEA Grapalat" w:eastAsia="GHEA Grapalat" w:hAnsi="GHEA Grapalat" w:cs="GHEA Grapalat"/>
            <w:color w:val="000000"/>
            <w:sz w:val="20"/>
            <w:szCs w:val="20"/>
          </w:rPr>
          <w:t>ույն օրենքի 19-րդ հոդվածի 15-րդ մասով սահմանված վերապատրաստումը չանցնելը</w:t>
        </w:r>
      </w:ins>
      <w:ins w:id="8" w:author="Rubina" w:date="2022-11-14T10:40:00Z">
        <w:r>
          <w:rPr>
            <w:rFonts w:ascii="GHEA Grapalat" w:eastAsia="GHEA Grapalat" w:hAnsi="GHEA Grapalat" w:cs="GHEA Grapalat"/>
            <w:color w:val="000000"/>
            <w:sz w:val="20"/>
            <w:szCs w:val="20"/>
            <w:lang w:val="en-US"/>
          </w:rPr>
          <w:t>.</w:t>
        </w:r>
      </w:ins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7)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հանրային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ընտրվելը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նշանակվելը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լիազորությունները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են՝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նրա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մահվան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21-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ենթակետով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տույժը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տարվա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ընթացքում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կրկին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կիրառելու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21-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բ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ենթակետերով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տույժերը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տարվա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նթացքում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կիրառելու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21-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ենթակետով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տույժը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կիրառելու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5)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անաշխատունակության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հետևանքով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տարվա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ընթացքում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ավելի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չորս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ամիս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անընդմեջ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վերջին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տասներկու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ամսվա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ընթացքում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ավելի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80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աշխատանքի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չներկայանալու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դեպքում՝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չհաշված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հղիության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ծննդաբերության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արձակուրդը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փորձաշրջանը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չանցնելու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7)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նշանակելու՝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կարգի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խախտումը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՝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գրասենյակի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միջնորդությամբ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>8) 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Հանրային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Հայաստանի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անհամատեղելիության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պահանջները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չպահպանելու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դեպքերում՝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եզրակացության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վրա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9)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Հայաստանի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ությունը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դադարեցնելու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10)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ուժի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մեջ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մտած՝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նրա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նկատմամբ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կայացված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մեղադրական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դատավճռի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երբ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նշանակվել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տուգանք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Անձի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կողմից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տուգանքի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վճարման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ժամանակացույցով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պարտավորությունների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կատարումը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խախտելու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տո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ւգանքը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տուգանքի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չվճարված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հանրային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աշխատանքներով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փոխարինվելու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ծառայությունը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դադարեցվում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11)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զբաղեցնելու՝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օրենքով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առավելագույն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տարիքը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լրանալու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12)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դատական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կարգով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անգործունակ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մանափակ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գործունակ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անհայտ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բացակայող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ճանաչվելու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13)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դատական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կարգով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իրավունքից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զրկվելու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14)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հաստատած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հիվանդություններից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որևէ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մեկով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հիվանդանալու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15)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կադրերի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ռեզերվից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հանվե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երբ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հանրային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հանրային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16)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երկու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անընդմեջ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մեղքով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վերապատրաստման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անհատական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ծրագրով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հաստատված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կրեդիտները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չստանալու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.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17)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անձնական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դիմումի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ամաձայն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Երկու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անընդմեջ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կատարողականի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տարեկան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գնահատման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արդյունքները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սահմանած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տոկոսից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միավորից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ցածր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լինելու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նշանակելու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իրավասություն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ունեցող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անձն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իրավունք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ունի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դադարեցնելու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լիազորությո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ւնները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ծառայությունը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կարող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դադարեցվել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եթե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առկա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1-16-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կետերով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հիմքերից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որևէ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մեկը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հիմքերո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ազատվում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զբաղեցրած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դադարեցվում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ծառայությունը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դիմում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ներկայացնելուց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հետո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երրորդ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աշխատանքային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եթե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դիմումում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ավելի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շուտ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ժամկետ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Մինչև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իրավական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ակտի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ընդունումը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կարող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հետ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վերցնել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ներկայացրած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դիմումը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6.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հիմքերի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հիմքի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հայտ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գալու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նշանակելու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իրավասություն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ունեցող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անձը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երկու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աշխատանքային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օրվա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ընթացքում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ընդունում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լիազորությունները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իրավական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ակտ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7.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2-4-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կետերով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հիմքերով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ազատել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ծառայողներին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նախազգուշացնելը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պարտադիր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lastRenderedPageBreak/>
        <w:t xml:space="preserve">8.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Սույն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հոդվածի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2-4-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կետերով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հիմքերից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որևէ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մեկով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ությունը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դադարեցրած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անձը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մինչև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մեկ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տարին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լրանալը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չի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կարող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մասնակցել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տվյալ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մրցույթին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9.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Մինչև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զբաղեցրած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պաշտոնից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ազատելու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լիազորությունները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դադարելու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մասին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իրավական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ակտն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ընդունելը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համապատա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սխան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մարմինը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ծառայողից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պահանջում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նրա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գործավարությանը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հանձնված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նյութերը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և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օգտագործմանը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տրամադրված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գույքը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Քաղաքացիական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ծառայողը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պարտավոր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է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անհապաղ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կատարել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այդ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պահանջը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:</w:t>
      </w:r>
    </w:p>
    <w:p w:rsidR="00F32144" w:rsidRDefault="006F0D01">
      <w:pPr>
        <w:shd w:val="clear" w:color="auto" w:fill="FFFFFF"/>
        <w:spacing w:after="0" w:line="240" w:lineRule="auto"/>
        <w:ind w:firstLine="356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(37-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րդ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հոդվածը</w:t>
      </w:r>
      <w:r>
        <w:rPr>
          <w:rFonts w:ascii="Arial" w:eastAsia="Arial" w:hAnsi="Arial" w:cs="Arial"/>
          <w:b/>
          <w:i/>
          <w:color w:val="000000"/>
          <w:sz w:val="20"/>
          <w:szCs w:val="20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փոփ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.</w:t>
      </w:r>
      <w:r>
        <w:rPr>
          <w:rFonts w:ascii="Arial" w:eastAsia="Arial" w:hAnsi="Arial" w:cs="Arial"/>
          <w:b/>
          <w:i/>
          <w:color w:val="000000"/>
          <w:sz w:val="20"/>
          <w:szCs w:val="20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 xml:space="preserve">21.01.20 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-12-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0"/>
          <w:szCs w:val="20"/>
        </w:rPr>
        <w:t>)</w:t>
      </w:r>
    </w:p>
    <w:p w:rsidR="00F32144" w:rsidRDefault="00F32144">
      <w:pPr>
        <w:jc w:val="both"/>
        <w:rPr>
          <w:rFonts w:ascii="GHEA Grapalat" w:eastAsia="GHEA Grapalat" w:hAnsi="GHEA Grapalat" w:cs="GHEA Grapalat"/>
          <w:sz w:val="20"/>
          <w:szCs w:val="20"/>
        </w:rPr>
      </w:pPr>
    </w:p>
    <w:p w:rsidR="00F32144" w:rsidRDefault="00F32144">
      <w:pPr>
        <w:jc w:val="both"/>
        <w:rPr>
          <w:rFonts w:ascii="GHEA Grapalat" w:eastAsia="GHEA Grapalat" w:hAnsi="GHEA Grapalat" w:cs="GHEA Grapalat"/>
          <w:sz w:val="20"/>
          <w:szCs w:val="20"/>
        </w:rPr>
      </w:pPr>
    </w:p>
    <w:sectPr w:rsidR="00F32144" w:rsidSect="00F32144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F32144"/>
    <w:rsid w:val="006F0D01"/>
    <w:rsid w:val="00F32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733"/>
  </w:style>
  <w:style w:type="paragraph" w:styleId="Heading1">
    <w:name w:val="heading 1"/>
    <w:basedOn w:val="normal0"/>
    <w:next w:val="normal0"/>
    <w:rsid w:val="00F3214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F3214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3214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F3214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F3214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F3214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32144"/>
  </w:style>
  <w:style w:type="paragraph" w:styleId="Title">
    <w:name w:val="Title"/>
    <w:basedOn w:val="normal0"/>
    <w:next w:val="normal0"/>
    <w:rsid w:val="00F32144"/>
    <w:pPr>
      <w:keepNext/>
      <w:keepLines/>
      <w:spacing w:before="480" w:after="120"/>
    </w:pPr>
    <w:rPr>
      <w:b/>
      <w:sz w:val="72"/>
      <w:szCs w:val="72"/>
    </w:rPr>
  </w:style>
  <w:style w:type="character" w:styleId="Strong">
    <w:name w:val="Strong"/>
    <w:basedOn w:val="DefaultParagraphFont"/>
    <w:uiPriority w:val="22"/>
    <w:qFormat/>
    <w:rsid w:val="00D31B5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1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31B5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31B51"/>
    <w:rPr>
      <w:color w:val="0000FF"/>
      <w:u w:val="single"/>
    </w:rPr>
  </w:style>
  <w:style w:type="paragraph" w:customStyle="1" w:styleId="normal1">
    <w:name w:val="normal"/>
    <w:rsid w:val="00D31B51"/>
  </w:style>
  <w:style w:type="paragraph" w:styleId="Header">
    <w:name w:val="header"/>
    <w:basedOn w:val="Normal"/>
    <w:link w:val="HeaderChar"/>
    <w:uiPriority w:val="99"/>
    <w:semiHidden/>
    <w:unhideWhenUsed/>
    <w:rsid w:val="00D31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1B51"/>
  </w:style>
  <w:style w:type="paragraph" w:styleId="Footer">
    <w:name w:val="footer"/>
    <w:basedOn w:val="Normal"/>
    <w:link w:val="FooterChar"/>
    <w:uiPriority w:val="99"/>
    <w:semiHidden/>
    <w:unhideWhenUsed/>
    <w:rsid w:val="00D31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1B51"/>
  </w:style>
  <w:style w:type="paragraph" w:styleId="BalloonText">
    <w:name w:val="Balloon Text"/>
    <w:basedOn w:val="Normal"/>
    <w:link w:val="BalloonTextChar"/>
    <w:uiPriority w:val="99"/>
    <w:semiHidden/>
    <w:unhideWhenUsed/>
    <w:rsid w:val="00D31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B51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F3214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32144"/>
    <w:tblPr>
      <w:tblStyleRowBandSize w:val="1"/>
      <w:tblStyleColBandSize w:val="1"/>
      <w:tblInd w:w="0" w:type="dxa"/>
      <w:tblCellMar>
        <w:top w:w="10" w:type="dxa"/>
        <w:bottom w:w="10" w:type="dxa"/>
      </w:tblCellMar>
    </w:tblPr>
  </w:style>
  <w:style w:type="table" w:customStyle="1" w:styleId="a0">
    <w:basedOn w:val="TableNormal"/>
    <w:rsid w:val="00F32144"/>
    <w:tblPr>
      <w:tblStyleRowBandSize w:val="1"/>
      <w:tblStyleColBandSize w:val="1"/>
      <w:tblInd w:w="0" w:type="dxa"/>
      <w:tblCellMar>
        <w:top w:w="10" w:type="dxa"/>
        <w:bottom w:w="10" w:type="dxa"/>
      </w:tblCellMar>
    </w:tblPr>
  </w:style>
  <w:style w:type="table" w:customStyle="1" w:styleId="a1">
    <w:basedOn w:val="TableNormal"/>
    <w:rsid w:val="00F32144"/>
    <w:tblPr>
      <w:tblStyleRowBandSize w:val="1"/>
      <w:tblStyleColBandSize w:val="1"/>
      <w:tblInd w:w="0" w:type="dxa"/>
      <w:tblCellMar>
        <w:top w:w="10" w:type="dxa"/>
        <w:bottom w:w="1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43138" TargetMode="External"/><Relationship Id="rId5" Type="http://schemas.openxmlformats.org/officeDocument/2006/relationships/hyperlink" Target="https://www.arlis.am/DocumentView.aspx?docid=1275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I5wJVnnOt/FXE4l4uerAk6gn6w==">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1645</Words>
  <Characters>9383</Characters>
  <Application>Microsoft Office Word</Application>
  <DocSecurity>0</DocSecurity>
  <Lines>78</Lines>
  <Paragraphs>22</Paragraphs>
  <ScaleCrop>false</ScaleCrop>
  <Company/>
  <LinksUpToDate>false</LinksUpToDate>
  <CharactersWithSpaces>11006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Rubina</dc:creator>
  <cp:lastModifiedBy>Rubina</cp:lastModifiedBy>
  <cp:revision>2</cp:revision>
  <dcterms:created xsi:type="dcterms:W3CDTF">2022-11-14T06:40:00Z</dcterms:created>
  <dcterms:modified xsi:type="dcterms:W3CDTF">2022-11-14T06:40:00Z</dcterms:modified>
</cp:coreProperties>
</file>